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8CB31D" w14:textId="58FA1808" w:rsidR="00F94404" w:rsidRDefault="00F94404" w:rsidP="00F94404">
      <w:pP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SA WG2 Meeting #15</w:t>
      </w:r>
      <w:r w:rsidR="00D844B6">
        <w:rPr>
          <w:rFonts w:ascii="Arial" w:hAnsi="Arial" w:cs="Arial"/>
          <w:b/>
          <w:bCs/>
          <w:sz w:val="24"/>
          <w:szCs w:val="24"/>
          <w:lang w:eastAsia="ko-KR"/>
        </w:rPr>
        <w:t>3</w:t>
      </w:r>
      <w:r>
        <w:rPr>
          <w:rFonts w:ascii="Arial" w:hAnsi="Arial" w:cs="Arial"/>
          <w:b/>
          <w:bCs/>
          <w:sz w:val="24"/>
          <w:szCs w:val="24"/>
        </w:rPr>
        <w:t xml:space="preserve">E </w:t>
      </w:r>
      <w:r>
        <w:rPr>
          <w:rFonts w:ascii="Arial" w:hAnsi="Arial" w:cs="Arial"/>
          <w:b/>
          <w:bCs/>
          <w:sz w:val="24"/>
        </w:rPr>
        <w:t>(e-meeting)</w:t>
      </w:r>
      <w:r>
        <w:rPr>
          <w:rFonts w:ascii="Arial" w:hAnsi="Arial" w:cs="Arial"/>
          <w:b/>
          <w:bCs/>
          <w:sz w:val="24"/>
          <w:szCs w:val="24"/>
        </w:rPr>
        <w:tab/>
      </w:r>
      <w:r w:rsidR="00DB554E" w:rsidRPr="00DB554E">
        <w:rPr>
          <w:rFonts w:ascii="Arial" w:hAnsi="Arial" w:cs="Arial"/>
          <w:b/>
          <w:bCs/>
          <w:sz w:val="24"/>
          <w:szCs w:val="24"/>
        </w:rPr>
        <w:t>S2-2208520</w:t>
      </w:r>
    </w:p>
    <w:p w14:paraId="47C01F60" w14:textId="0E5DB602" w:rsidR="00F94404" w:rsidRDefault="00D844B6" w:rsidP="00F94404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  <w:lang w:eastAsia="ko-KR"/>
        </w:rPr>
        <w:t>October</w:t>
      </w:r>
      <w:r w:rsidR="00F94404">
        <w:rPr>
          <w:rFonts w:ascii="Arial" w:hAnsi="Arial" w:cs="Arial"/>
          <w:b/>
          <w:bCs/>
          <w:sz w:val="24"/>
          <w:szCs w:val="24"/>
        </w:rPr>
        <w:t xml:space="preserve"> 1</w:t>
      </w:r>
      <w:r>
        <w:rPr>
          <w:rFonts w:ascii="Arial" w:hAnsi="Arial" w:cs="Arial"/>
          <w:b/>
          <w:bCs/>
          <w:sz w:val="24"/>
          <w:szCs w:val="24"/>
          <w:lang w:eastAsia="ko-KR"/>
        </w:rPr>
        <w:t>0</w:t>
      </w:r>
      <w:r w:rsidR="00F94404">
        <w:rPr>
          <w:rFonts w:ascii="Arial" w:hAnsi="Arial" w:cs="Arial"/>
          <w:b/>
          <w:bCs/>
          <w:sz w:val="24"/>
          <w:szCs w:val="24"/>
        </w:rPr>
        <w:t xml:space="preserve"> – </w:t>
      </w:r>
      <w:r>
        <w:rPr>
          <w:rFonts w:ascii="Arial" w:hAnsi="Arial" w:cs="Arial"/>
          <w:b/>
          <w:bCs/>
          <w:sz w:val="24"/>
          <w:szCs w:val="24"/>
        </w:rPr>
        <w:t>17</w:t>
      </w:r>
      <w:r w:rsidR="00F94404">
        <w:rPr>
          <w:rFonts w:ascii="Arial" w:hAnsi="Arial" w:cs="Arial"/>
          <w:b/>
          <w:bCs/>
          <w:sz w:val="24"/>
          <w:szCs w:val="24"/>
        </w:rPr>
        <w:t xml:space="preserve">, 2022, </w:t>
      </w:r>
      <w:r w:rsidR="00F94404">
        <w:rPr>
          <w:rFonts w:ascii="Arial" w:hAnsi="Arial" w:cs="Arial"/>
          <w:b/>
          <w:bCs/>
          <w:sz w:val="24"/>
        </w:rPr>
        <w:t>Elbonia</w:t>
      </w:r>
      <w:r w:rsidR="00F94404">
        <w:rPr>
          <w:rFonts w:ascii="Arial" w:hAnsi="Arial" w:cs="Arial"/>
          <w:b/>
          <w:bCs/>
        </w:rPr>
        <w:tab/>
        <w:t>(</w:t>
      </w:r>
      <w:r w:rsidR="00F94404">
        <w:rPr>
          <w:rFonts w:ascii="Arial" w:hAnsi="Arial" w:cs="Arial"/>
          <w:b/>
          <w:bCs/>
          <w:color w:val="0000FF"/>
        </w:rPr>
        <w:t>revision of S2-220xxxx</w:t>
      </w:r>
      <w:r w:rsidR="00F94404">
        <w:rPr>
          <w:rFonts w:ascii="Arial" w:hAnsi="Arial" w:cs="Arial"/>
          <w:b/>
          <w:bCs/>
        </w:rPr>
        <w:t>)</w:t>
      </w:r>
    </w:p>
    <w:p w14:paraId="575EE397" w14:textId="77777777" w:rsidR="00BC77CB" w:rsidRPr="00F94404" w:rsidRDefault="00BC77CB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14:paraId="6E4DF404" w14:textId="77777777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LG Electronics</w:t>
      </w:r>
      <w:bookmarkStart w:id="0" w:name="_GoBack"/>
      <w:bookmarkEnd w:id="0"/>
    </w:p>
    <w:p w14:paraId="3F972754" w14:textId="267B9C9E" w:rsidR="00BC77CB" w:rsidRPr="00D844B6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844B6">
        <w:rPr>
          <w:rFonts w:ascii="Arial" w:hAnsi="Arial" w:cs="Arial"/>
          <w:b/>
        </w:rPr>
        <w:t>Conclusion on KI#6</w:t>
      </w:r>
    </w:p>
    <w:p w14:paraId="24CC8E52" w14:textId="77777777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567C9A3B" w14:textId="77777777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6B1F3F">
        <w:rPr>
          <w:rFonts w:ascii="Arial" w:hAnsi="Arial" w:cs="Arial"/>
          <w:b/>
        </w:rPr>
        <w:t>9</w:t>
      </w:r>
      <w:r w:rsidR="00C549C5">
        <w:rPr>
          <w:rFonts w:ascii="Arial" w:hAnsi="Arial" w:cs="Arial"/>
          <w:b/>
        </w:rPr>
        <w:t>.</w:t>
      </w:r>
      <w:r w:rsidR="00F2046E"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 xml:space="preserve"> </w:t>
      </w:r>
      <w:r w:rsidR="00F2046E" w:rsidRPr="00F2046E">
        <w:rPr>
          <w:rFonts w:ascii="Arial" w:hAnsi="Arial" w:cs="Arial"/>
          <w:b/>
        </w:rPr>
        <w:t>St</w:t>
      </w:r>
      <w:r w:rsidR="00F2046E">
        <w:rPr>
          <w:rFonts w:ascii="Arial" w:hAnsi="Arial" w:cs="Arial"/>
          <w:b/>
        </w:rPr>
        <w:t xml:space="preserve">udy on </w:t>
      </w:r>
      <w:r w:rsidR="009F312C" w:rsidRPr="009F312C">
        <w:rPr>
          <w:rFonts w:ascii="Arial" w:hAnsi="Arial" w:cs="Arial"/>
          <w:b/>
        </w:rPr>
        <w:t>enhanced support of Non-Public Networks phase 2</w:t>
      </w:r>
    </w:p>
    <w:p w14:paraId="0535BD5A" w14:textId="77777777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F2046E" w:rsidRPr="00F2046E">
        <w:rPr>
          <w:rFonts w:ascii="Arial" w:hAnsi="Arial" w:cs="Arial"/>
          <w:b/>
        </w:rPr>
        <w:t>FS_e</w:t>
      </w:r>
      <w:r w:rsidR="009F312C">
        <w:rPr>
          <w:rFonts w:ascii="Arial" w:hAnsi="Arial" w:cs="Arial"/>
          <w:b/>
        </w:rPr>
        <w:t>NPN</w:t>
      </w:r>
      <w:r w:rsidR="00F2046E" w:rsidRPr="00F2046E">
        <w:rPr>
          <w:rFonts w:ascii="Arial" w:hAnsi="Arial" w:cs="Arial"/>
          <w:b/>
        </w:rPr>
        <w:t>_Ph</w:t>
      </w:r>
      <w:r w:rsidR="009F312C">
        <w:rPr>
          <w:rFonts w:ascii="Arial" w:hAnsi="Arial" w:cs="Arial"/>
          <w:b/>
        </w:rPr>
        <w:t>2</w:t>
      </w:r>
      <w:r w:rsidR="00F2046E">
        <w:rPr>
          <w:rFonts w:ascii="Arial" w:hAnsi="Arial" w:cs="Arial"/>
          <w:b/>
        </w:rPr>
        <w:t xml:space="preserve"> / Rel-18</w:t>
      </w:r>
    </w:p>
    <w:p w14:paraId="79ADD918" w14:textId="2B57DA49" w:rsidR="00BC77CB" w:rsidRDefault="00086B1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paper </w:t>
      </w:r>
      <w:r w:rsidR="00C71792">
        <w:rPr>
          <w:rFonts w:ascii="Arial" w:hAnsi="Arial" w:cs="Arial"/>
          <w:i/>
        </w:rPr>
        <w:t xml:space="preserve">proposes </w:t>
      </w:r>
      <w:r w:rsidR="00A7107C">
        <w:rPr>
          <w:rFonts w:ascii="Arial" w:hAnsi="Arial" w:cs="Arial"/>
          <w:i/>
        </w:rPr>
        <w:t xml:space="preserve">to update </w:t>
      </w:r>
      <w:r w:rsidR="00D844B6">
        <w:rPr>
          <w:rFonts w:ascii="Arial" w:hAnsi="Arial" w:cs="Arial"/>
          <w:i/>
        </w:rPr>
        <w:t>conclusion on KI#6</w:t>
      </w:r>
      <w:r w:rsidR="003D52A0">
        <w:rPr>
          <w:rFonts w:ascii="Arial" w:hAnsi="Arial" w:cs="Arial"/>
          <w:i/>
        </w:rPr>
        <w:t>.</w:t>
      </w:r>
    </w:p>
    <w:p w14:paraId="1D6E5ECA" w14:textId="77777777" w:rsidR="00BC77CB" w:rsidRDefault="00086B19">
      <w:pPr>
        <w:pStyle w:val="1"/>
        <w:jc w:val="both"/>
      </w:pPr>
      <w:r>
        <w:t>Discussion</w:t>
      </w:r>
    </w:p>
    <w:p w14:paraId="26122118" w14:textId="0931FA7E" w:rsidR="003057B9" w:rsidRDefault="00AA7219" w:rsidP="0017350A">
      <w:pPr>
        <w:rPr>
          <w:lang w:eastAsia="ko-KR"/>
        </w:rPr>
      </w:pPr>
      <w:r>
        <w:rPr>
          <w:rFonts w:hint="eastAsia"/>
          <w:lang w:eastAsia="ko-KR"/>
        </w:rPr>
        <w:t>When a localized service is terminated</w:t>
      </w:r>
      <w:r w:rsidR="000206F1">
        <w:rPr>
          <w:lang w:eastAsia="ko-KR"/>
        </w:rPr>
        <w:t xml:space="preserve">, many UEs can deregisters hosting network and moves to the home network. Existing congestion control, overload control mechanisms </w:t>
      </w:r>
      <w:proofErr w:type="gramStart"/>
      <w:r w:rsidR="000206F1">
        <w:rPr>
          <w:lang w:eastAsia="ko-KR"/>
        </w:rPr>
        <w:t>can be used</w:t>
      </w:r>
      <w:proofErr w:type="gramEnd"/>
      <w:r w:rsidR="000206F1">
        <w:rPr>
          <w:lang w:eastAsia="ko-KR"/>
        </w:rPr>
        <w:t xml:space="preserve"> to guard the home network, but it may not be sufficient because once congestion happens in the network, congestion will affect to not just returning UE but also </w:t>
      </w:r>
      <w:r w:rsidR="00BE06A9">
        <w:rPr>
          <w:lang w:eastAsia="ko-KR"/>
        </w:rPr>
        <w:t>UEs already served by home network.</w:t>
      </w:r>
      <w:r w:rsidR="000206F1">
        <w:rPr>
          <w:lang w:eastAsia="ko-KR"/>
        </w:rPr>
        <w:t xml:space="preserve"> </w:t>
      </w:r>
      <w:r w:rsidR="00C73587">
        <w:rPr>
          <w:lang w:eastAsia="ko-KR"/>
        </w:rPr>
        <w:t>Therefore,</w:t>
      </w:r>
      <w:r w:rsidR="000206F1">
        <w:rPr>
          <w:lang w:eastAsia="ko-KR"/>
        </w:rPr>
        <w:t xml:space="preserve"> it is desirable to avoid congestion </w:t>
      </w:r>
      <w:r w:rsidR="00BE06A9">
        <w:rPr>
          <w:lang w:eastAsia="ko-KR"/>
        </w:rPr>
        <w:t>if possible</w:t>
      </w:r>
      <w:r w:rsidR="000206F1">
        <w:rPr>
          <w:lang w:eastAsia="ko-KR"/>
        </w:rPr>
        <w:t>.</w:t>
      </w:r>
    </w:p>
    <w:p w14:paraId="7B06A217" w14:textId="77777777" w:rsidR="00D844B6" w:rsidRPr="00747A65" w:rsidRDefault="00D844B6" w:rsidP="0017350A">
      <w:pPr>
        <w:rPr>
          <w:lang w:eastAsia="ko-KR"/>
        </w:rPr>
      </w:pPr>
    </w:p>
    <w:p w14:paraId="2CC8E225" w14:textId="5EC0BD0F" w:rsidR="00BC77CB" w:rsidRDefault="00086B19">
      <w:pPr>
        <w:pStyle w:val="1"/>
        <w:jc w:val="both"/>
      </w:pPr>
      <w:r>
        <w:t>Proposal</w:t>
      </w:r>
    </w:p>
    <w:p w14:paraId="31986009" w14:textId="77777777" w:rsidR="003E5F50" w:rsidRDefault="003E5F50" w:rsidP="003E5F50">
      <w:pPr>
        <w:jc w:val="both"/>
        <w:rPr>
          <w:lang w:eastAsia="zh-CN"/>
        </w:rPr>
      </w:pPr>
      <w:r>
        <w:rPr>
          <w:lang w:eastAsia="zh-CN"/>
        </w:rPr>
        <w:t xml:space="preserve">It </w:t>
      </w:r>
      <w:proofErr w:type="gramStart"/>
      <w:r>
        <w:rPr>
          <w:lang w:eastAsia="zh-CN"/>
        </w:rPr>
        <w:t>is proposed</w:t>
      </w:r>
      <w:proofErr w:type="gramEnd"/>
      <w:r>
        <w:rPr>
          <w:lang w:eastAsia="zh-CN"/>
        </w:rPr>
        <w:t xml:space="preserve"> to </w:t>
      </w:r>
      <w:r>
        <w:rPr>
          <w:rFonts w:eastAsia="SimSun"/>
          <w:lang w:eastAsia="zh-CN"/>
        </w:rPr>
        <w:t>agree</w:t>
      </w:r>
      <w:r>
        <w:rPr>
          <w:rFonts w:eastAsia="SimSun" w:hint="eastAsia"/>
          <w:lang w:eastAsia="zh-CN"/>
        </w:rPr>
        <w:t xml:space="preserve"> t</w:t>
      </w:r>
      <w:r>
        <w:t xml:space="preserve">he following </w:t>
      </w:r>
      <w:r w:rsidRPr="00C00533">
        <w:t>changes in</w:t>
      </w:r>
      <w:r w:rsidRPr="00C00533">
        <w:rPr>
          <w:rFonts w:eastAsia="SimSun" w:hint="eastAsia"/>
          <w:lang w:eastAsia="zh-CN"/>
        </w:rPr>
        <w:t>to</w:t>
      </w:r>
      <w:r w:rsidRPr="00C00533">
        <w:t xml:space="preserve"> </w:t>
      </w:r>
      <w:r w:rsidRPr="00C00533">
        <w:rPr>
          <w:lang w:eastAsia="zh-CN"/>
        </w:rPr>
        <w:t>TR</w:t>
      </w:r>
      <w:r w:rsidR="008E6642" w:rsidRPr="00C00533">
        <w:rPr>
          <w:rFonts w:ascii="Calibri" w:eastAsia="Calibri" w:hAnsi="Calibri" w:cs="Calibri"/>
          <w:lang w:val="en-US" w:eastAsia="zh-CN"/>
        </w:rPr>
        <w:t> </w:t>
      </w:r>
      <w:r w:rsidRPr="00C00533">
        <w:rPr>
          <w:lang w:eastAsia="zh-CN"/>
        </w:rPr>
        <w:t>23.</w:t>
      </w:r>
      <w:r w:rsidR="00C00533" w:rsidRPr="00C00533">
        <w:rPr>
          <w:lang w:eastAsia="zh-CN"/>
        </w:rPr>
        <w:t>700-</w:t>
      </w:r>
      <w:r w:rsidR="009C4395">
        <w:rPr>
          <w:lang w:eastAsia="zh-CN"/>
        </w:rPr>
        <w:t>08</w:t>
      </w:r>
      <w:r w:rsidR="00C00533" w:rsidRPr="00C00533">
        <w:rPr>
          <w:lang w:eastAsia="zh-CN"/>
        </w:rPr>
        <w:t xml:space="preserve"> </w:t>
      </w:r>
      <w:r w:rsidR="009865C3" w:rsidRPr="00C00533">
        <w:rPr>
          <w:lang w:eastAsia="zh-CN"/>
        </w:rPr>
        <w:t>on FS_eN</w:t>
      </w:r>
      <w:r w:rsidR="009C4395">
        <w:rPr>
          <w:lang w:eastAsia="zh-CN"/>
        </w:rPr>
        <w:t>PN</w:t>
      </w:r>
      <w:r w:rsidR="009865C3" w:rsidRPr="00C00533">
        <w:rPr>
          <w:lang w:eastAsia="zh-CN"/>
        </w:rPr>
        <w:t>_Ph</w:t>
      </w:r>
      <w:r w:rsidR="009C4395">
        <w:rPr>
          <w:lang w:eastAsia="zh-CN"/>
        </w:rPr>
        <w:t>2</w:t>
      </w:r>
      <w:r w:rsidRPr="00C00533">
        <w:rPr>
          <w:lang w:eastAsia="zh-CN"/>
        </w:rPr>
        <w:t>.</w:t>
      </w:r>
    </w:p>
    <w:p w14:paraId="3DA914C2" w14:textId="77777777" w:rsidR="00BC77CB" w:rsidRDefault="00BC77CB">
      <w:pPr>
        <w:jc w:val="both"/>
        <w:rPr>
          <w:b/>
          <w:lang w:eastAsia="ko-KR"/>
        </w:rPr>
      </w:pPr>
    </w:p>
    <w:p w14:paraId="1A8E2800" w14:textId="77777777" w:rsidR="00180FC4" w:rsidRDefault="00180FC4" w:rsidP="00180FC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 w:rsidR="001E0F04">
        <w:t>Change</w:t>
      </w:r>
      <w:r w:rsidR="00742F46" w:rsidRPr="00C46CED">
        <w:t xml:space="preserve"> </w:t>
      </w:r>
      <w:r>
        <w:t xml:space="preserve">* * * * </w:t>
      </w:r>
    </w:p>
    <w:p w14:paraId="5AA15374" w14:textId="77777777" w:rsidR="00180FC4" w:rsidRDefault="00180FC4">
      <w:pPr>
        <w:jc w:val="both"/>
        <w:rPr>
          <w:b/>
          <w:lang w:val="en-US" w:eastAsia="ko-KR"/>
        </w:rPr>
      </w:pPr>
    </w:p>
    <w:p w14:paraId="6163F906" w14:textId="77777777" w:rsidR="00FB3D3A" w:rsidRPr="00EA3400" w:rsidRDefault="00FB3D3A" w:rsidP="00FB3D3A">
      <w:pPr>
        <w:pStyle w:val="2"/>
        <w:rPr>
          <w:lang w:eastAsia="zh-TW"/>
        </w:rPr>
      </w:pPr>
      <w:bookmarkStart w:id="1" w:name="_Toc114113209"/>
      <w:r w:rsidRPr="00EA3400">
        <w:rPr>
          <w:lang w:eastAsia="zh-TW"/>
        </w:rPr>
        <w:t>8.6</w:t>
      </w:r>
      <w:r w:rsidRPr="00EA3400">
        <w:rPr>
          <w:lang w:eastAsia="zh-TW"/>
        </w:rPr>
        <w:tab/>
        <w:t>Key Issue #6: Support for returning to home network</w:t>
      </w:r>
      <w:bookmarkEnd w:id="1"/>
    </w:p>
    <w:p w14:paraId="5355425B" w14:textId="51554F80" w:rsidR="00FB3D3A" w:rsidRPr="00EA3400" w:rsidDel="00FB3D3A" w:rsidRDefault="00FB3D3A" w:rsidP="00FB3D3A">
      <w:pPr>
        <w:pStyle w:val="EditorsNote"/>
        <w:rPr>
          <w:del w:id="2" w:author="Myungjune@LGE" w:date="2022-09-28T14:33:00Z"/>
          <w:lang w:eastAsia="ko-KR"/>
        </w:rPr>
      </w:pPr>
      <w:del w:id="3" w:author="Myungjune@LGE" w:date="2022-09-28T14:33:00Z">
        <w:r w:rsidRPr="00EA3400" w:rsidDel="00FB3D3A">
          <w:rPr>
            <w:lang w:eastAsia="ko-KR"/>
          </w:rPr>
          <w:delText>Editor's note:</w:delText>
        </w:r>
        <w:r w:rsidRPr="00EA3400" w:rsidDel="00FB3D3A">
          <w:rPr>
            <w:lang w:eastAsia="ko-KR"/>
          </w:rPr>
          <w:tab/>
          <w:delText>These are *INTERIM* conclusions for Key issue #6.</w:delText>
        </w:r>
      </w:del>
    </w:p>
    <w:p w14:paraId="08DF7B79" w14:textId="77777777" w:rsidR="00FB3D3A" w:rsidRDefault="00FB3D3A" w:rsidP="00FB3D3A">
      <w:r>
        <w:t xml:space="preserve">The following principles from the evaluation </w:t>
      </w:r>
      <w:proofErr w:type="gramStart"/>
      <w:r>
        <w:t>are recommended to be considered</w:t>
      </w:r>
      <w:proofErr w:type="gramEnd"/>
      <w:r>
        <w:t xml:space="preserve"> during the normative work:</w:t>
      </w:r>
    </w:p>
    <w:p w14:paraId="00907F58" w14:textId="77777777" w:rsidR="00FB3D3A" w:rsidRDefault="00FB3D3A" w:rsidP="00FB3D3A">
      <w:pPr>
        <w:pStyle w:val="B1"/>
      </w:pPr>
      <w:r>
        <w:t>-</w:t>
      </w:r>
      <w:r>
        <w:tab/>
        <w:t xml:space="preserve">The home/serving network can re-use existing mechanisms for Control Plane Load Control, Congestion and Overload Control described in clause 5.19 of TS 23.501 [3] when load level reaches a certain threshold and overload control mechanism </w:t>
      </w:r>
      <w:proofErr w:type="gramStart"/>
      <w:r>
        <w:t>are triggered</w:t>
      </w:r>
      <w:proofErr w:type="gramEnd"/>
      <w:r>
        <w:t>.</w:t>
      </w:r>
    </w:p>
    <w:p w14:paraId="4271F0CA" w14:textId="50D1CA52" w:rsidR="00FB3D3A" w:rsidDel="00FB3D3A" w:rsidRDefault="00FB3D3A" w:rsidP="00FB3D3A">
      <w:pPr>
        <w:pStyle w:val="NO"/>
        <w:rPr>
          <w:del w:id="4" w:author="Myungjune@LGE" w:date="2022-09-28T14:37:00Z"/>
        </w:rPr>
      </w:pPr>
      <w:del w:id="5" w:author="Myungjune@LGE" w:date="2022-09-28T14:37:00Z">
        <w:r w:rsidDel="00FB3D3A">
          <w:delText>NOTE 1:</w:delText>
        </w:r>
        <w:r w:rsidDel="00FB3D3A">
          <w:tab/>
          <w:delText>Whether any enhancement to the existing mechanisms is needed is FFS.</w:delText>
        </w:r>
      </w:del>
    </w:p>
    <w:p w14:paraId="65513C6D" w14:textId="4642B8E1" w:rsidR="00B83917" w:rsidRDefault="00FB3D3A" w:rsidP="00FB3D3A">
      <w:pPr>
        <w:pStyle w:val="B1"/>
        <w:rPr>
          <w:ins w:id="6" w:author="Myungjune@LGE" w:date="2022-09-28T14:56:00Z"/>
        </w:rPr>
      </w:pPr>
      <w:r>
        <w:t>-</w:t>
      </w:r>
      <w:r>
        <w:tab/>
      </w:r>
      <w:del w:id="7" w:author="Myungjune@LGE" w:date="2022-09-28T14:37:00Z">
        <w:r w:rsidDel="00FB3D3A">
          <w:delText>Additional mechanisms can be implemented to ensure spreading of return of the UEs to home/serving network.</w:delText>
        </w:r>
      </w:del>
      <w:ins w:id="8" w:author="Myungjune@LGE" w:date="2022-09-28T14:37:00Z">
        <w:r>
          <w:t xml:space="preserve">In order to </w:t>
        </w:r>
      </w:ins>
      <w:ins w:id="9" w:author="Myungjune@LGE" w:date="2022-09-28T14:44:00Z">
        <w:r>
          <w:t>distribute signalling load</w:t>
        </w:r>
      </w:ins>
      <w:ins w:id="10" w:author="Myungjune@LGE" w:date="2022-09-28T14:46:00Z">
        <w:r w:rsidR="0060691D">
          <w:t xml:space="preserve"> of returning UEs, </w:t>
        </w:r>
      </w:ins>
      <w:ins w:id="11" w:author="Myungjune@LGE" w:date="2022-09-28T14:55:00Z">
        <w:r w:rsidR="00B83917">
          <w:t xml:space="preserve">following principles </w:t>
        </w:r>
        <w:proofErr w:type="gramStart"/>
        <w:r w:rsidR="00B83917">
          <w:t>are used</w:t>
        </w:r>
      </w:ins>
      <w:proofErr w:type="gramEnd"/>
      <w:ins w:id="12" w:author="Myungjune@LGE" w:date="2022-09-28T15:07:00Z">
        <w:r w:rsidR="00AF2815">
          <w:t xml:space="preserve"> without any protocol impact</w:t>
        </w:r>
      </w:ins>
      <w:ins w:id="13" w:author="Myungjune@LGE" w:date="2022-09-28T14:55:00Z">
        <w:r w:rsidR="00B83917">
          <w:t>.</w:t>
        </w:r>
      </w:ins>
    </w:p>
    <w:p w14:paraId="792B43AF" w14:textId="09BA00B8" w:rsidR="00B83917" w:rsidRDefault="00B83917" w:rsidP="00B83917">
      <w:pPr>
        <w:pStyle w:val="B2"/>
        <w:rPr>
          <w:ins w:id="14" w:author="Myungjune@LGE" w:date="2022-09-28T15:00:00Z"/>
          <w:lang w:eastAsia="ko-KR"/>
        </w:rPr>
      </w:pPr>
      <w:ins w:id="15" w:author="Myungjune@LGE" w:date="2022-09-28T15:00:00Z">
        <w:r>
          <w:rPr>
            <w:rFonts w:hint="eastAsia"/>
            <w:lang w:eastAsia="ko-KR"/>
          </w:rPr>
          <w:t>-</w:t>
        </w:r>
        <w:r>
          <w:rPr>
            <w:rFonts w:hint="eastAsia"/>
            <w:lang w:eastAsia="ko-KR"/>
          </w:rPr>
          <w:tab/>
          <w:t xml:space="preserve">The AMF of hosting network </w:t>
        </w:r>
        <w:proofErr w:type="gramStart"/>
        <w:r>
          <w:rPr>
            <w:rFonts w:hint="eastAsia"/>
            <w:lang w:eastAsia="ko-KR"/>
          </w:rPr>
          <w:t>is configured</w:t>
        </w:r>
        <w:proofErr w:type="gramEnd"/>
        <w:r>
          <w:rPr>
            <w:rFonts w:hint="eastAsia"/>
            <w:lang w:eastAsia="ko-KR"/>
          </w:rPr>
          <w:t xml:space="preserve"> with </w:t>
        </w:r>
      </w:ins>
      <w:ins w:id="16" w:author="Myungjune@LGE" w:date="2022-09-28T15:01:00Z">
        <w:r w:rsidRPr="00B83917">
          <w:rPr>
            <w:lang w:eastAsia="ko-KR"/>
          </w:rPr>
          <w:t xml:space="preserve">termination time of </w:t>
        </w:r>
        <w:r>
          <w:rPr>
            <w:lang w:eastAsia="ko-KR"/>
          </w:rPr>
          <w:t>l</w:t>
        </w:r>
        <w:r w:rsidRPr="00B83917">
          <w:rPr>
            <w:lang w:eastAsia="ko-KR"/>
          </w:rPr>
          <w:t>ocalized services</w:t>
        </w:r>
        <w:r>
          <w:rPr>
            <w:lang w:eastAsia="ko-KR"/>
          </w:rPr>
          <w:t>.</w:t>
        </w:r>
      </w:ins>
    </w:p>
    <w:p w14:paraId="518F00F7" w14:textId="5EFE8520" w:rsidR="00B83917" w:rsidRDefault="00B83917" w:rsidP="00B83917">
      <w:pPr>
        <w:pStyle w:val="B2"/>
        <w:rPr>
          <w:ins w:id="17" w:author="Myungjune@LGE" w:date="2022-09-28T15:06:00Z"/>
        </w:rPr>
      </w:pPr>
      <w:ins w:id="18" w:author="Myungjune@LGE" w:date="2022-09-28T14:56:00Z">
        <w:r>
          <w:t>-</w:t>
        </w:r>
        <w:r>
          <w:tab/>
          <w:t xml:space="preserve">The AMF of hosting network </w:t>
        </w:r>
        <w:proofErr w:type="gramStart"/>
        <w:r>
          <w:t>is configured</w:t>
        </w:r>
        <w:proofErr w:type="gramEnd"/>
        <w:r>
          <w:t xml:space="preserve"> with maximum </w:t>
        </w:r>
        <w:r w:rsidRPr="0060691D">
          <w:t>number of the UEs in a time unit</w:t>
        </w:r>
        <w:r>
          <w:t xml:space="preserve">, which is </w:t>
        </w:r>
      </w:ins>
      <w:ins w:id="19" w:author="Myungjune@LGE" w:date="2022-09-28T14:57:00Z">
        <w:r>
          <w:t>determined</w:t>
        </w:r>
      </w:ins>
      <w:ins w:id="20" w:author="Myungjune@LGE" w:date="2022-09-28T14:56:00Z">
        <w:r>
          <w:t xml:space="preserve"> bas</w:t>
        </w:r>
      </w:ins>
      <w:ins w:id="21" w:author="Myungjune@LGE" w:date="2022-09-28T14:57:00Z">
        <w:r>
          <w:t>ed on service level agreement with home network.</w:t>
        </w:r>
      </w:ins>
    </w:p>
    <w:p w14:paraId="1517C7C2" w14:textId="395DA870" w:rsidR="00AF2815" w:rsidRDefault="00AF2815" w:rsidP="00AA7219">
      <w:pPr>
        <w:pStyle w:val="NO"/>
        <w:rPr>
          <w:ins w:id="22" w:author="Myungjune@LGE" w:date="2022-09-28T14:56:00Z"/>
        </w:rPr>
      </w:pPr>
      <w:ins w:id="23" w:author="Myungjune@LGE" w:date="2022-09-28T15:06:00Z">
        <w:r>
          <w:t>NOTE</w:t>
        </w:r>
      </w:ins>
      <w:ins w:id="24" w:author="Myungjune@LGE" w:date="2022-09-28T15:08:00Z">
        <w:r>
          <w:t>:</w:t>
        </w:r>
        <w:r>
          <w:tab/>
          <w:t xml:space="preserve">When home network provides maximum number of the UEs </w:t>
        </w:r>
      </w:ins>
      <w:ins w:id="25" w:author="Myungjune@LGE" w:date="2022-09-28T15:09:00Z">
        <w:r>
          <w:t xml:space="preserve">in a time unit, the home network can take into account capability of </w:t>
        </w:r>
      </w:ins>
      <w:ins w:id="26" w:author="Myungjune@LGE" w:date="2022-09-28T15:10:00Z">
        <w:r>
          <w:t>roaming</w:t>
        </w:r>
      </w:ins>
      <w:ins w:id="27" w:author="Myungjune@LGE" w:date="2022-09-28T15:09:00Z">
        <w:r>
          <w:t xml:space="preserve"> network</w:t>
        </w:r>
      </w:ins>
      <w:ins w:id="28" w:author="Myungjune@LGE" w:date="2022-09-28T15:10:00Z">
        <w:r>
          <w:t xml:space="preserve"> located in the same </w:t>
        </w:r>
      </w:ins>
      <w:ins w:id="29" w:author="Myungjune@LGE" w:date="2022-09-28T15:11:00Z">
        <w:r>
          <w:t>place</w:t>
        </w:r>
      </w:ins>
      <w:ins w:id="30" w:author="Myungjune@LGE" w:date="2022-09-28T15:10:00Z">
        <w:r>
          <w:t xml:space="preserve"> (e.g. </w:t>
        </w:r>
      </w:ins>
      <w:ins w:id="31" w:author="Myungjune@LGE" w:date="2022-09-28T15:11:00Z">
        <w:r>
          <w:t xml:space="preserve">country) </w:t>
        </w:r>
      </w:ins>
      <w:ins w:id="32" w:author="Myungjune@LGE" w:date="2022-09-28T15:12:00Z">
        <w:r>
          <w:t>as hosting network</w:t>
        </w:r>
      </w:ins>
      <w:ins w:id="33" w:author="Myungjune@LGE" w:date="2022-09-28T15:14:00Z">
        <w:r>
          <w:t xml:space="preserve"> to </w:t>
        </w:r>
        <w:proofErr w:type="gramStart"/>
        <w:r>
          <w:t>be used</w:t>
        </w:r>
        <w:proofErr w:type="gramEnd"/>
        <w:r>
          <w:t xml:space="preserve"> by outbound roamers.</w:t>
        </w:r>
      </w:ins>
    </w:p>
    <w:p w14:paraId="282F5A77" w14:textId="5EFE8520" w:rsidR="00FB3D3A" w:rsidRDefault="00B83917" w:rsidP="00B83917">
      <w:pPr>
        <w:pStyle w:val="B2"/>
        <w:rPr>
          <w:ins w:id="34" w:author="Myungjune@LGE" w:date="2022-09-28T15:03:00Z"/>
        </w:rPr>
      </w:pPr>
      <w:ins w:id="35" w:author="Myungjune@LGE" w:date="2022-09-28T14:56:00Z">
        <w:r>
          <w:lastRenderedPageBreak/>
          <w:t>-</w:t>
        </w:r>
        <w:r>
          <w:tab/>
        </w:r>
      </w:ins>
      <w:ins w:id="36" w:author="Myungjune@LGE" w:date="2022-09-28T14:58:00Z">
        <w:r>
          <w:t>T</w:t>
        </w:r>
      </w:ins>
      <w:ins w:id="37" w:author="Myungjune@LGE" w:date="2022-09-28T14:46:00Z">
        <w:r w:rsidR="0060691D">
          <w:t xml:space="preserve">he </w:t>
        </w:r>
      </w:ins>
      <w:ins w:id="38" w:author="Myungjune@LGE" w:date="2022-09-28T14:58:00Z">
        <w:r>
          <w:t xml:space="preserve">AMF of </w:t>
        </w:r>
      </w:ins>
      <w:ins w:id="39" w:author="Myungjune@LGE" w:date="2022-09-28T14:46:00Z">
        <w:r w:rsidR="0060691D">
          <w:t>hosting network perform</w:t>
        </w:r>
      </w:ins>
      <w:ins w:id="40" w:author="Myungjune@LGE" w:date="2022-09-28T14:49:00Z">
        <w:r w:rsidR="0060691D">
          <w:t>s</w:t>
        </w:r>
      </w:ins>
      <w:ins w:id="41" w:author="Myungjune@LGE" w:date="2022-09-28T14:46:00Z">
        <w:r w:rsidR="0060691D">
          <w:t xml:space="preserve"> </w:t>
        </w:r>
      </w:ins>
      <w:ins w:id="42" w:author="Myungjune@LGE" w:date="2022-09-28T14:47:00Z">
        <w:r w:rsidR="0060691D">
          <w:t>deregistration</w:t>
        </w:r>
      </w:ins>
      <w:ins w:id="43" w:author="Myungjune@LGE" w:date="2022-09-28T14:46:00Z">
        <w:r w:rsidR="0060691D">
          <w:t xml:space="preserve"> </w:t>
        </w:r>
      </w:ins>
      <w:ins w:id="44" w:author="Myungjune@LGE" w:date="2022-09-28T14:58:00Z">
        <w:r>
          <w:t>so that numb</w:t>
        </w:r>
      </w:ins>
      <w:ins w:id="45" w:author="Myungjune@LGE" w:date="2022-09-28T15:01:00Z">
        <w:r>
          <w:t xml:space="preserve">er </w:t>
        </w:r>
      </w:ins>
      <w:ins w:id="46" w:author="Myungjune@LGE" w:date="2022-09-28T14:51:00Z">
        <w:r w:rsidR="0060691D" w:rsidRPr="0060691D">
          <w:t>of the UEs in a time unit</w:t>
        </w:r>
        <w:r w:rsidR="0060691D">
          <w:t xml:space="preserve"> </w:t>
        </w:r>
      </w:ins>
      <w:ins w:id="47" w:author="Myungjune@LGE" w:date="2022-09-28T15:02:00Z">
        <w:r>
          <w:t>does not exceed maximum number.</w:t>
        </w:r>
      </w:ins>
    </w:p>
    <w:p w14:paraId="7A9142B4" w14:textId="77777777" w:rsidR="00E03B81" w:rsidRDefault="00E03B81" w:rsidP="00E03B81">
      <w:pPr>
        <w:pStyle w:val="B2"/>
        <w:rPr>
          <w:ins w:id="48" w:author="Myungjune@LGE" w:date="2022-09-28T16:14:00Z"/>
          <w:lang w:eastAsia="ko-KR"/>
        </w:rPr>
      </w:pPr>
      <w:ins w:id="49" w:author="Myungjune@LGE" w:date="2022-09-28T16:14:00Z">
        <w:r>
          <w:rPr>
            <w:rFonts w:hint="eastAsia"/>
            <w:lang w:eastAsia="ko-KR"/>
          </w:rPr>
          <w:t>-</w:t>
        </w:r>
        <w:r>
          <w:rPr>
            <w:rFonts w:hint="eastAsia"/>
            <w:lang w:eastAsia="ko-KR"/>
          </w:rPr>
          <w:tab/>
          <w:t xml:space="preserve">The UE's service termination time </w:t>
        </w:r>
        <w:proofErr w:type="gramStart"/>
        <w:r>
          <w:rPr>
            <w:rFonts w:hint="eastAsia"/>
            <w:lang w:eastAsia="ko-KR"/>
          </w:rPr>
          <w:t>is configured</w:t>
        </w:r>
        <w:proofErr w:type="gramEnd"/>
        <w:r>
          <w:rPr>
            <w:rFonts w:hint="eastAsia"/>
            <w:lang w:eastAsia="ko-KR"/>
          </w:rPr>
          <w:t xml:space="preserve"> later than actual </w:t>
        </w:r>
        <w:r>
          <w:rPr>
            <w:lang w:eastAsia="ko-KR"/>
          </w:rPr>
          <w:t>service termination time to so that the AMF deregisters UEs in a distributed manner.</w:t>
        </w:r>
      </w:ins>
    </w:p>
    <w:p w14:paraId="2C84A25E" w14:textId="48DD0B48" w:rsidR="00B83917" w:rsidRDefault="00B83917" w:rsidP="00B83917">
      <w:pPr>
        <w:pStyle w:val="B2"/>
      </w:pPr>
      <w:ins w:id="50" w:author="Myungjune@LGE" w:date="2022-09-28T15:03:00Z">
        <w:r>
          <w:t>-</w:t>
        </w:r>
        <w:r>
          <w:tab/>
          <w:t>The AMF determines the ho</w:t>
        </w:r>
      </w:ins>
      <w:ins w:id="51" w:author="Myungjune@LGE" w:date="2022-09-28T15:06:00Z">
        <w:r>
          <w:t>m</w:t>
        </w:r>
      </w:ins>
      <w:ins w:id="52" w:author="Myungjune@LGE" w:date="2022-09-28T15:03:00Z">
        <w:r>
          <w:t xml:space="preserve">e network of the UE based on UE's credential. </w:t>
        </w:r>
      </w:ins>
      <w:ins w:id="53" w:author="Myungjune@LGE" w:date="2022-09-28T15:04:00Z">
        <w:r>
          <w:t xml:space="preserve">If the AMF cannot determine UE's home network e.g. due to UE is accessing hosting network using temporary credential, the AMF applies default maximum number of UEs </w:t>
        </w:r>
      </w:ins>
      <w:ins w:id="54" w:author="Myungjune@LGE" w:date="2022-09-28T15:05:00Z">
        <w:r>
          <w:t>in a time unit</w:t>
        </w:r>
      </w:ins>
      <w:ins w:id="55" w:author="Myungjune@LGE" w:date="2022-09-29T08:48:00Z">
        <w:r w:rsidR="00133368">
          <w:t xml:space="preserve"> which can be determined by hosting network operator</w:t>
        </w:r>
      </w:ins>
      <w:ins w:id="56" w:author="Myungjune@LGE" w:date="2022-09-28T15:05:00Z">
        <w:r>
          <w:t>.</w:t>
        </w:r>
      </w:ins>
    </w:p>
    <w:p w14:paraId="3BAE4772" w14:textId="3D352D6F" w:rsidR="00FB3D3A" w:rsidDel="00FB3D3A" w:rsidRDefault="00FB3D3A" w:rsidP="00FB3D3A">
      <w:pPr>
        <w:pStyle w:val="NO"/>
        <w:rPr>
          <w:del w:id="57" w:author="Myungjune@LGE" w:date="2022-09-28T14:37:00Z"/>
        </w:rPr>
      </w:pPr>
      <w:del w:id="58" w:author="Myungjune@LGE" w:date="2022-09-28T14:37:00Z">
        <w:r w:rsidDel="00FB3D3A">
          <w:delText>NOTE 2:</w:delText>
        </w:r>
        <w:r w:rsidDel="00FB3D3A">
          <w:tab/>
          <w:delText>Which specific method to adopt for normative work, if any, is FFS.</w:delText>
        </w:r>
      </w:del>
    </w:p>
    <w:p w14:paraId="12FF5BD7" w14:textId="77777777" w:rsidR="00AC52B4" w:rsidRPr="00FB3D3A" w:rsidRDefault="00AC52B4" w:rsidP="005E6671">
      <w:pPr>
        <w:pStyle w:val="B1"/>
        <w:ind w:left="0" w:firstLine="0"/>
        <w:rPr>
          <w:b/>
          <w:lang w:eastAsia="ko-KR"/>
        </w:rPr>
      </w:pPr>
    </w:p>
    <w:p w14:paraId="2C068505" w14:textId="61459E7F" w:rsidR="00666441" w:rsidRDefault="00666441" w:rsidP="00666441">
      <w:pPr>
        <w:pStyle w:val="StartEndofChange"/>
      </w:pPr>
      <w:r>
        <w:rPr>
          <w:rFonts w:hint="eastAsia"/>
        </w:rPr>
        <w:t xml:space="preserve">* </w:t>
      </w:r>
      <w:r>
        <w:t>* * * End of</w:t>
      </w:r>
      <w:r>
        <w:rPr>
          <w:rFonts w:hint="eastAsia"/>
        </w:rPr>
        <w:t xml:space="preserve"> </w:t>
      </w:r>
      <w:r>
        <w:t xml:space="preserve">Changes * * * * </w:t>
      </w:r>
    </w:p>
    <w:p w14:paraId="16F40F95" w14:textId="77777777" w:rsidR="00666441" w:rsidRPr="00666441" w:rsidRDefault="00666441" w:rsidP="005E6671">
      <w:pPr>
        <w:pStyle w:val="B1"/>
        <w:ind w:left="0" w:firstLine="0"/>
        <w:rPr>
          <w:b/>
          <w:lang w:val="en-US" w:eastAsia="ko-KR"/>
        </w:rPr>
      </w:pPr>
    </w:p>
    <w:sectPr w:rsidR="00666441" w:rsidRPr="00666441" w:rsidSect="00F42E65">
      <w:headerReference w:type="even" r:id="rId8"/>
      <w:headerReference w:type="default" r:id="rId9"/>
      <w:footerReference w:type="default" r:id="rId10"/>
      <w:pgSz w:w="11906" w:h="16838" w:code="9"/>
      <w:pgMar w:top="1418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62B31E" w14:textId="77777777" w:rsidR="00C9541A" w:rsidRDefault="00C9541A">
      <w:r>
        <w:separator/>
      </w:r>
    </w:p>
    <w:p w14:paraId="7E7E8A25" w14:textId="77777777" w:rsidR="00C9541A" w:rsidRDefault="00C9541A"/>
  </w:endnote>
  <w:endnote w:type="continuationSeparator" w:id="0">
    <w:p w14:paraId="62703F54" w14:textId="77777777" w:rsidR="00C9541A" w:rsidRDefault="00C9541A">
      <w:r>
        <w:continuationSeparator/>
      </w:r>
    </w:p>
    <w:p w14:paraId="073A5ED3" w14:textId="77777777" w:rsidR="00C9541A" w:rsidRDefault="00C9541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780F7F" w14:textId="77777777" w:rsidR="00BC77CB" w:rsidRDefault="00086B1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0F74264" w14:textId="77777777" w:rsidR="00BC77CB" w:rsidRDefault="00086B1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8BAEC90" w14:textId="77777777" w:rsidR="00BC77CB" w:rsidRDefault="00BC77CB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0F37D2" w14:textId="77777777" w:rsidR="00C9541A" w:rsidRDefault="00C9541A">
      <w:r>
        <w:separator/>
      </w:r>
    </w:p>
    <w:p w14:paraId="5FDD4243" w14:textId="77777777" w:rsidR="00C9541A" w:rsidRDefault="00C9541A"/>
  </w:footnote>
  <w:footnote w:type="continuationSeparator" w:id="0">
    <w:p w14:paraId="37447EA4" w14:textId="77777777" w:rsidR="00C9541A" w:rsidRDefault="00C9541A">
      <w:r>
        <w:continuationSeparator/>
      </w:r>
    </w:p>
    <w:p w14:paraId="59BB17D8" w14:textId="77777777" w:rsidR="00C9541A" w:rsidRDefault="00C9541A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A7F9E4" w14:textId="77777777" w:rsidR="00BC77CB" w:rsidRDefault="00BC77CB"/>
  <w:p w14:paraId="082A6524" w14:textId="77777777" w:rsidR="00BC77CB" w:rsidRDefault="00BC77CB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38FD18" w14:textId="77777777" w:rsidR="00BC77CB" w:rsidRDefault="00086B1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72525C61" w14:textId="77777777" w:rsidR="00BC77CB" w:rsidRDefault="00086B19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DB554E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5CAEED32" w14:textId="77777777" w:rsidR="00BC77CB" w:rsidRDefault="00BC77C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0C22D1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0734029B"/>
    <w:multiLevelType w:val="hybridMultilevel"/>
    <w:tmpl w:val="66C860CA"/>
    <w:lvl w:ilvl="0" w:tplc="8D86B670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12A207F6"/>
    <w:multiLevelType w:val="hybridMultilevel"/>
    <w:tmpl w:val="FB08F758"/>
    <w:lvl w:ilvl="0" w:tplc="9CB69642">
      <w:start w:val="6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12B314EB"/>
    <w:multiLevelType w:val="hybridMultilevel"/>
    <w:tmpl w:val="8AE86932"/>
    <w:lvl w:ilvl="0" w:tplc="464AEFC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2B7E42A4"/>
    <w:multiLevelType w:val="hybridMultilevel"/>
    <w:tmpl w:val="BB1C99DA"/>
    <w:lvl w:ilvl="0" w:tplc="2604B9CE">
      <w:start w:val="3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2B923EAE"/>
    <w:multiLevelType w:val="hybridMultilevel"/>
    <w:tmpl w:val="D2FC9D16"/>
    <w:lvl w:ilvl="0" w:tplc="7C08A3A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>
    <w:nsid w:val="30B25C7A"/>
    <w:multiLevelType w:val="hybridMultilevel"/>
    <w:tmpl w:val="BBA0A08C"/>
    <w:lvl w:ilvl="0" w:tplc="4BAA2826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>
    <w:nsid w:val="327F7942"/>
    <w:multiLevelType w:val="hybridMultilevel"/>
    <w:tmpl w:val="8E6E80CC"/>
    <w:lvl w:ilvl="0" w:tplc="1D32606C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3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3CA13B19"/>
    <w:multiLevelType w:val="hybridMultilevel"/>
    <w:tmpl w:val="D004B536"/>
    <w:lvl w:ilvl="0" w:tplc="61A21F0E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>
    <w:nsid w:val="3E297621"/>
    <w:multiLevelType w:val="hybridMultilevel"/>
    <w:tmpl w:val="8776442C"/>
    <w:lvl w:ilvl="0" w:tplc="B030C510">
      <w:start w:val="6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6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448271DF"/>
    <w:multiLevelType w:val="hybridMultilevel"/>
    <w:tmpl w:val="52D66C10"/>
    <w:lvl w:ilvl="0" w:tplc="82FED2BE">
      <w:start w:val="10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30">
    <w:nsid w:val="45896375"/>
    <w:multiLevelType w:val="hybridMultilevel"/>
    <w:tmpl w:val="119CE2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712311C"/>
    <w:multiLevelType w:val="hybridMultilevel"/>
    <w:tmpl w:val="DF60292E"/>
    <w:lvl w:ilvl="0" w:tplc="E1FC0C1C">
      <w:start w:val="6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32">
    <w:nsid w:val="47292072"/>
    <w:multiLevelType w:val="hybridMultilevel"/>
    <w:tmpl w:val="00724C6C"/>
    <w:lvl w:ilvl="0" w:tplc="2A2E81F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3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4">
    <w:nsid w:val="4A073372"/>
    <w:multiLevelType w:val="hybridMultilevel"/>
    <w:tmpl w:val="91E44ADE"/>
    <w:lvl w:ilvl="0" w:tplc="533EE2F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5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6">
    <w:nsid w:val="4E834394"/>
    <w:multiLevelType w:val="hybridMultilevel"/>
    <w:tmpl w:val="477A6590"/>
    <w:lvl w:ilvl="0" w:tplc="BEBCCF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7">
    <w:nsid w:val="51DB0D1D"/>
    <w:multiLevelType w:val="hybridMultilevel"/>
    <w:tmpl w:val="B530A4A0"/>
    <w:lvl w:ilvl="0" w:tplc="B0C610A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8">
    <w:nsid w:val="52F410F9"/>
    <w:multiLevelType w:val="hybridMultilevel"/>
    <w:tmpl w:val="B38213FC"/>
    <w:lvl w:ilvl="0" w:tplc="E1AE60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9">
    <w:nsid w:val="567D482C"/>
    <w:multiLevelType w:val="hybridMultilevel"/>
    <w:tmpl w:val="9940A6C6"/>
    <w:lvl w:ilvl="0" w:tplc="2E4A599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5D3503F4"/>
    <w:multiLevelType w:val="hybridMultilevel"/>
    <w:tmpl w:val="74D699E8"/>
    <w:lvl w:ilvl="0" w:tplc="4E14C0C2">
      <w:start w:val="6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1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42">
    <w:nsid w:val="70A375DE"/>
    <w:multiLevelType w:val="hybridMultilevel"/>
    <w:tmpl w:val="DD68795C"/>
    <w:lvl w:ilvl="0" w:tplc="7BF60AA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43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4">
    <w:nsid w:val="7A460FF7"/>
    <w:multiLevelType w:val="hybridMultilevel"/>
    <w:tmpl w:val="4F62F6C6"/>
    <w:lvl w:ilvl="0" w:tplc="04090001">
      <w:start w:val="1"/>
      <w:numFmt w:val="bullet"/>
      <w:lvlText w:val=""/>
      <w:lvlJc w:val="left"/>
      <w:pPr>
        <w:ind w:left="137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7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7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0" w:hanging="400"/>
      </w:pPr>
      <w:rPr>
        <w:rFonts w:ascii="Wingdings" w:hAnsi="Wingdings" w:hint="default"/>
      </w:rPr>
    </w:lvl>
  </w:abstractNum>
  <w:num w:numId="1">
    <w:abstractNumId w:val="10"/>
  </w:num>
  <w:num w:numId="2">
    <w:abstractNumId w:val="26"/>
  </w:num>
  <w:num w:numId="3">
    <w:abstractNumId w:val="23"/>
  </w:num>
  <w:num w:numId="4">
    <w:abstractNumId w:val="11"/>
  </w:num>
  <w:num w:numId="5">
    <w:abstractNumId w:val="41"/>
  </w:num>
  <w:num w:numId="6">
    <w:abstractNumId w:val="17"/>
  </w:num>
  <w:num w:numId="7">
    <w:abstractNumId w:val="16"/>
  </w:num>
  <w:num w:numId="8">
    <w:abstractNumId w:val="28"/>
  </w:num>
  <w:num w:numId="9">
    <w:abstractNumId w:val="27"/>
  </w:num>
  <w:num w:numId="10">
    <w:abstractNumId w:val="18"/>
  </w:num>
  <w:num w:numId="11">
    <w:abstractNumId w:val="13"/>
  </w:num>
  <w:num w:numId="12">
    <w:abstractNumId w:val="43"/>
  </w:num>
  <w:num w:numId="13">
    <w:abstractNumId w:val="35"/>
  </w:num>
  <w:num w:numId="14">
    <w:abstractNumId w:val="33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39"/>
  </w:num>
  <w:num w:numId="26">
    <w:abstractNumId w:val="34"/>
  </w:num>
  <w:num w:numId="27">
    <w:abstractNumId w:val="38"/>
  </w:num>
  <w:num w:numId="28">
    <w:abstractNumId w:val="44"/>
  </w:num>
  <w:num w:numId="2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2"/>
  </w:num>
  <w:num w:numId="31">
    <w:abstractNumId w:val="15"/>
  </w:num>
  <w:num w:numId="32">
    <w:abstractNumId w:val="20"/>
  </w:num>
  <w:num w:numId="33">
    <w:abstractNumId w:val="22"/>
  </w:num>
  <w:num w:numId="34">
    <w:abstractNumId w:val="36"/>
  </w:num>
  <w:num w:numId="35">
    <w:abstractNumId w:val="37"/>
  </w:num>
  <w:num w:numId="36">
    <w:abstractNumId w:val="12"/>
  </w:num>
  <w:num w:numId="37">
    <w:abstractNumId w:val="21"/>
  </w:num>
  <w:num w:numId="38">
    <w:abstractNumId w:val="24"/>
  </w:num>
  <w:num w:numId="39">
    <w:abstractNumId w:val="40"/>
  </w:num>
  <w:num w:numId="40">
    <w:abstractNumId w:val="29"/>
  </w:num>
  <w:num w:numId="41">
    <w:abstractNumId w:val="25"/>
  </w:num>
  <w:num w:numId="42">
    <w:abstractNumId w:val="14"/>
  </w:num>
  <w:num w:numId="43">
    <w:abstractNumId w:val="31"/>
  </w:num>
  <w:num w:numId="44">
    <w:abstractNumId w:val="32"/>
  </w:num>
  <w:num w:numId="45">
    <w:abstractNumId w:val="1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yungjune@LGE">
    <w15:presenceInfo w15:providerId="None" w15:userId="Myungjune@L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131077" w:nlCheck="1" w:checkStyle="1"/>
  <w:activeWritingStyle w:appName="MSWord" w:lang="en-US" w:vendorID="64" w:dllVersion="131078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284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77CB"/>
    <w:rsid w:val="000206F1"/>
    <w:rsid w:val="00020A85"/>
    <w:rsid w:val="00021BBE"/>
    <w:rsid w:val="00035099"/>
    <w:rsid w:val="00035A37"/>
    <w:rsid w:val="00037F83"/>
    <w:rsid w:val="0004411B"/>
    <w:rsid w:val="00055A23"/>
    <w:rsid w:val="00071905"/>
    <w:rsid w:val="00086B19"/>
    <w:rsid w:val="00087257"/>
    <w:rsid w:val="000A48A6"/>
    <w:rsid w:val="000B4B06"/>
    <w:rsid w:val="000B4FFA"/>
    <w:rsid w:val="000B54D1"/>
    <w:rsid w:val="000B594A"/>
    <w:rsid w:val="000C07A6"/>
    <w:rsid w:val="000E0E0A"/>
    <w:rsid w:val="000E13B4"/>
    <w:rsid w:val="000E4D54"/>
    <w:rsid w:val="000E60A1"/>
    <w:rsid w:val="00101534"/>
    <w:rsid w:val="00104B70"/>
    <w:rsid w:val="001065CB"/>
    <w:rsid w:val="00110669"/>
    <w:rsid w:val="00110BE4"/>
    <w:rsid w:val="0011418C"/>
    <w:rsid w:val="00126D39"/>
    <w:rsid w:val="00133368"/>
    <w:rsid w:val="0014065A"/>
    <w:rsid w:val="00147872"/>
    <w:rsid w:val="0015048B"/>
    <w:rsid w:val="0016184E"/>
    <w:rsid w:val="00165053"/>
    <w:rsid w:val="0017350A"/>
    <w:rsid w:val="00180FC4"/>
    <w:rsid w:val="00194943"/>
    <w:rsid w:val="00197A75"/>
    <w:rsid w:val="00197B64"/>
    <w:rsid w:val="001A18DD"/>
    <w:rsid w:val="001A3522"/>
    <w:rsid w:val="001A4FFB"/>
    <w:rsid w:val="001A66B3"/>
    <w:rsid w:val="001B6BB1"/>
    <w:rsid w:val="001D1B21"/>
    <w:rsid w:val="001D383B"/>
    <w:rsid w:val="001D467B"/>
    <w:rsid w:val="001E0F04"/>
    <w:rsid w:val="001E58C8"/>
    <w:rsid w:val="002037A6"/>
    <w:rsid w:val="00206D57"/>
    <w:rsid w:val="002109FA"/>
    <w:rsid w:val="002114F4"/>
    <w:rsid w:val="00245338"/>
    <w:rsid w:val="00246AA2"/>
    <w:rsid w:val="002471E5"/>
    <w:rsid w:val="0025114F"/>
    <w:rsid w:val="00254E17"/>
    <w:rsid w:val="00266BA1"/>
    <w:rsid w:val="00267A85"/>
    <w:rsid w:val="0027010D"/>
    <w:rsid w:val="00271EA2"/>
    <w:rsid w:val="00275987"/>
    <w:rsid w:val="00285613"/>
    <w:rsid w:val="00290239"/>
    <w:rsid w:val="00295504"/>
    <w:rsid w:val="002A0B8E"/>
    <w:rsid w:val="002B5B0A"/>
    <w:rsid w:val="002D00C1"/>
    <w:rsid w:val="002E3BEA"/>
    <w:rsid w:val="002F4C4A"/>
    <w:rsid w:val="003020C8"/>
    <w:rsid w:val="00304358"/>
    <w:rsid w:val="003057B9"/>
    <w:rsid w:val="00305DB7"/>
    <w:rsid w:val="003073DD"/>
    <w:rsid w:val="00330186"/>
    <w:rsid w:val="00331908"/>
    <w:rsid w:val="003326C2"/>
    <w:rsid w:val="003369D7"/>
    <w:rsid w:val="00343C0F"/>
    <w:rsid w:val="0034657F"/>
    <w:rsid w:val="00354F65"/>
    <w:rsid w:val="00356BAE"/>
    <w:rsid w:val="00381D11"/>
    <w:rsid w:val="003977BF"/>
    <w:rsid w:val="003A4651"/>
    <w:rsid w:val="003A5905"/>
    <w:rsid w:val="003B3975"/>
    <w:rsid w:val="003B4753"/>
    <w:rsid w:val="003B5AB8"/>
    <w:rsid w:val="003C4216"/>
    <w:rsid w:val="003D4757"/>
    <w:rsid w:val="003D52A0"/>
    <w:rsid w:val="003E2596"/>
    <w:rsid w:val="003E2E1E"/>
    <w:rsid w:val="003E36DE"/>
    <w:rsid w:val="003E5F50"/>
    <w:rsid w:val="003F3A33"/>
    <w:rsid w:val="00401A5D"/>
    <w:rsid w:val="00407D68"/>
    <w:rsid w:val="00411566"/>
    <w:rsid w:val="00430C98"/>
    <w:rsid w:val="004327FA"/>
    <w:rsid w:val="00442165"/>
    <w:rsid w:val="004452AF"/>
    <w:rsid w:val="00450E4D"/>
    <w:rsid w:val="00455A43"/>
    <w:rsid w:val="004678A7"/>
    <w:rsid w:val="00485CA5"/>
    <w:rsid w:val="0049588B"/>
    <w:rsid w:val="004B5671"/>
    <w:rsid w:val="004B5B39"/>
    <w:rsid w:val="004B6F54"/>
    <w:rsid w:val="004D19EF"/>
    <w:rsid w:val="004D29F1"/>
    <w:rsid w:val="004E0093"/>
    <w:rsid w:val="004E6E5F"/>
    <w:rsid w:val="004F29C3"/>
    <w:rsid w:val="004F3DA8"/>
    <w:rsid w:val="00501B37"/>
    <w:rsid w:val="00513A97"/>
    <w:rsid w:val="005207EE"/>
    <w:rsid w:val="00525C26"/>
    <w:rsid w:val="00525CB7"/>
    <w:rsid w:val="00526A73"/>
    <w:rsid w:val="00541BCF"/>
    <w:rsid w:val="0055121D"/>
    <w:rsid w:val="005730AA"/>
    <w:rsid w:val="00584810"/>
    <w:rsid w:val="00587C60"/>
    <w:rsid w:val="005B4BB7"/>
    <w:rsid w:val="005B6570"/>
    <w:rsid w:val="005C1D37"/>
    <w:rsid w:val="005E6671"/>
    <w:rsid w:val="005E73DD"/>
    <w:rsid w:val="005F3AF6"/>
    <w:rsid w:val="00604742"/>
    <w:rsid w:val="00605DCD"/>
    <w:rsid w:val="0060691D"/>
    <w:rsid w:val="00621D2A"/>
    <w:rsid w:val="00624BBB"/>
    <w:rsid w:val="00633299"/>
    <w:rsid w:val="006440D8"/>
    <w:rsid w:val="00645177"/>
    <w:rsid w:val="00651566"/>
    <w:rsid w:val="00664517"/>
    <w:rsid w:val="00666441"/>
    <w:rsid w:val="0066724F"/>
    <w:rsid w:val="006807CF"/>
    <w:rsid w:val="00684A69"/>
    <w:rsid w:val="0068553D"/>
    <w:rsid w:val="00692610"/>
    <w:rsid w:val="006B1F3F"/>
    <w:rsid w:val="006D2FEA"/>
    <w:rsid w:val="006E0D49"/>
    <w:rsid w:val="006E5BD2"/>
    <w:rsid w:val="006F5D69"/>
    <w:rsid w:val="00701701"/>
    <w:rsid w:val="00710309"/>
    <w:rsid w:val="0071085E"/>
    <w:rsid w:val="00731D8F"/>
    <w:rsid w:val="00734B3A"/>
    <w:rsid w:val="00736C28"/>
    <w:rsid w:val="007374A6"/>
    <w:rsid w:val="00740C8A"/>
    <w:rsid w:val="00742F46"/>
    <w:rsid w:val="00743BB9"/>
    <w:rsid w:val="00747A65"/>
    <w:rsid w:val="007509A1"/>
    <w:rsid w:val="0075648C"/>
    <w:rsid w:val="00776760"/>
    <w:rsid w:val="00782480"/>
    <w:rsid w:val="007840C6"/>
    <w:rsid w:val="00795EDC"/>
    <w:rsid w:val="00796CE7"/>
    <w:rsid w:val="007A0609"/>
    <w:rsid w:val="007B6CA4"/>
    <w:rsid w:val="007E5FD4"/>
    <w:rsid w:val="007F245E"/>
    <w:rsid w:val="007F4566"/>
    <w:rsid w:val="007F47F7"/>
    <w:rsid w:val="007F597E"/>
    <w:rsid w:val="007F6832"/>
    <w:rsid w:val="007F6CD1"/>
    <w:rsid w:val="00801F97"/>
    <w:rsid w:val="008040EA"/>
    <w:rsid w:val="0081008E"/>
    <w:rsid w:val="008159CB"/>
    <w:rsid w:val="00816CF1"/>
    <w:rsid w:val="00817951"/>
    <w:rsid w:val="008278B5"/>
    <w:rsid w:val="00832BA9"/>
    <w:rsid w:val="008370BE"/>
    <w:rsid w:val="00837E06"/>
    <w:rsid w:val="008428FF"/>
    <w:rsid w:val="00842C71"/>
    <w:rsid w:val="008470DE"/>
    <w:rsid w:val="00847958"/>
    <w:rsid w:val="00861FAB"/>
    <w:rsid w:val="0087522B"/>
    <w:rsid w:val="00883B0A"/>
    <w:rsid w:val="008A435A"/>
    <w:rsid w:val="008B3527"/>
    <w:rsid w:val="008C1311"/>
    <w:rsid w:val="008C23AE"/>
    <w:rsid w:val="008D05CC"/>
    <w:rsid w:val="008E400F"/>
    <w:rsid w:val="008E6642"/>
    <w:rsid w:val="008E7095"/>
    <w:rsid w:val="008F0AB0"/>
    <w:rsid w:val="008F4A93"/>
    <w:rsid w:val="00900C50"/>
    <w:rsid w:val="009016AD"/>
    <w:rsid w:val="0090273A"/>
    <w:rsid w:val="009075D5"/>
    <w:rsid w:val="0091411E"/>
    <w:rsid w:val="00926745"/>
    <w:rsid w:val="00931B31"/>
    <w:rsid w:val="00934828"/>
    <w:rsid w:val="00934A55"/>
    <w:rsid w:val="00936448"/>
    <w:rsid w:val="00937469"/>
    <w:rsid w:val="0094392D"/>
    <w:rsid w:val="00944C8C"/>
    <w:rsid w:val="00946021"/>
    <w:rsid w:val="00950E2A"/>
    <w:rsid w:val="00952FC3"/>
    <w:rsid w:val="009600D0"/>
    <w:rsid w:val="00972BDF"/>
    <w:rsid w:val="00975CC2"/>
    <w:rsid w:val="00977777"/>
    <w:rsid w:val="009865C3"/>
    <w:rsid w:val="00990E53"/>
    <w:rsid w:val="0099493A"/>
    <w:rsid w:val="009964CD"/>
    <w:rsid w:val="009A2D48"/>
    <w:rsid w:val="009A36BD"/>
    <w:rsid w:val="009B31DB"/>
    <w:rsid w:val="009C2777"/>
    <w:rsid w:val="009C4395"/>
    <w:rsid w:val="009D3F50"/>
    <w:rsid w:val="009D599A"/>
    <w:rsid w:val="009E6279"/>
    <w:rsid w:val="009E702D"/>
    <w:rsid w:val="009F312C"/>
    <w:rsid w:val="009F3A1A"/>
    <w:rsid w:val="009F4B72"/>
    <w:rsid w:val="009F513E"/>
    <w:rsid w:val="009F593A"/>
    <w:rsid w:val="00A118BC"/>
    <w:rsid w:val="00A21FE9"/>
    <w:rsid w:val="00A30338"/>
    <w:rsid w:val="00A46897"/>
    <w:rsid w:val="00A534AC"/>
    <w:rsid w:val="00A60861"/>
    <w:rsid w:val="00A7107C"/>
    <w:rsid w:val="00AA1527"/>
    <w:rsid w:val="00AA1B8E"/>
    <w:rsid w:val="00AA7219"/>
    <w:rsid w:val="00AB0088"/>
    <w:rsid w:val="00AB0837"/>
    <w:rsid w:val="00AC52B4"/>
    <w:rsid w:val="00AE38FD"/>
    <w:rsid w:val="00AE515F"/>
    <w:rsid w:val="00AE5C07"/>
    <w:rsid w:val="00AF2815"/>
    <w:rsid w:val="00AF7B38"/>
    <w:rsid w:val="00B11542"/>
    <w:rsid w:val="00B335FC"/>
    <w:rsid w:val="00B37153"/>
    <w:rsid w:val="00B4230D"/>
    <w:rsid w:val="00B55412"/>
    <w:rsid w:val="00B56852"/>
    <w:rsid w:val="00B568A1"/>
    <w:rsid w:val="00B57DBA"/>
    <w:rsid w:val="00B6525A"/>
    <w:rsid w:val="00B65600"/>
    <w:rsid w:val="00B73A59"/>
    <w:rsid w:val="00B81848"/>
    <w:rsid w:val="00B83917"/>
    <w:rsid w:val="00B84815"/>
    <w:rsid w:val="00B94329"/>
    <w:rsid w:val="00BA704C"/>
    <w:rsid w:val="00BC77CB"/>
    <w:rsid w:val="00BD30B6"/>
    <w:rsid w:val="00BE06A9"/>
    <w:rsid w:val="00BE0A20"/>
    <w:rsid w:val="00BF2023"/>
    <w:rsid w:val="00BF411A"/>
    <w:rsid w:val="00C00533"/>
    <w:rsid w:val="00C01CDC"/>
    <w:rsid w:val="00C02D52"/>
    <w:rsid w:val="00C10A54"/>
    <w:rsid w:val="00C14D9E"/>
    <w:rsid w:val="00C150CE"/>
    <w:rsid w:val="00C255AE"/>
    <w:rsid w:val="00C26236"/>
    <w:rsid w:val="00C30D04"/>
    <w:rsid w:val="00C328BD"/>
    <w:rsid w:val="00C33C61"/>
    <w:rsid w:val="00C367BB"/>
    <w:rsid w:val="00C37821"/>
    <w:rsid w:val="00C45C88"/>
    <w:rsid w:val="00C4686A"/>
    <w:rsid w:val="00C46CED"/>
    <w:rsid w:val="00C51EF0"/>
    <w:rsid w:val="00C549C5"/>
    <w:rsid w:val="00C60763"/>
    <w:rsid w:val="00C67859"/>
    <w:rsid w:val="00C71792"/>
    <w:rsid w:val="00C73587"/>
    <w:rsid w:val="00C755E0"/>
    <w:rsid w:val="00C84360"/>
    <w:rsid w:val="00C8701C"/>
    <w:rsid w:val="00C9541A"/>
    <w:rsid w:val="00C96D0C"/>
    <w:rsid w:val="00CA0CCD"/>
    <w:rsid w:val="00CA2353"/>
    <w:rsid w:val="00CA2FC1"/>
    <w:rsid w:val="00CD75A1"/>
    <w:rsid w:val="00CE366C"/>
    <w:rsid w:val="00CE77DB"/>
    <w:rsid w:val="00CF006B"/>
    <w:rsid w:val="00D10CED"/>
    <w:rsid w:val="00D1366C"/>
    <w:rsid w:val="00D50CAB"/>
    <w:rsid w:val="00D633C3"/>
    <w:rsid w:val="00D72A4F"/>
    <w:rsid w:val="00D844B6"/>
    <w:rsid w:val="00DA58C5"/>
    <w:rsid w:val="00DA6B26"/>
    <w:rsid w:val="00DB01A6"/>
    <w:rsid w:val="00DB554E"/>
    <w:rsid w:val="00DB7BAD"/>
    <w:rsid w:val="00DB7F01"/>
    <w:rsid w:val="00DC0AB2"/>
    <w:rsid w:val="00DD746E"/>
    <w:rsid w:val="00DE0655"/>
    <w:rsid w:val="00DE1526"/>
    <w:rsid w:val="00DF0BB2"/>
    <w:rsid w:val="00E00000"/>
    <w:rsid w:val="00E0383D"/>
    <w:rsid w:val="00E03B81"/>
    <w:rsid w:val="00E03E8D"/>
    <w:rsid w:val="00E078FF"/>
    <w:rsid w:val="00E11AAC"/>
    <w:rsid w:val="00E136CA"/>
    <w:rsid w:val="00E1729C"/>
    <w:rsid w:val="00E262C3"/>
    <w:rsid w:val="00E32269"/>
    <w:rsid w:val="00E34690"/>
    <w:rsid w:val="00E36D13"/>
    <w:rsid w:val="00E70503"/>
    <w:rsid w:val="00E73142"/>
    <w:rsid w:val="00E8109F"/>
    <w:rsid w:val="00E8168D"/>
    <w:rsid w:val="00E826E8"/>
    <w:rsid w:val="00E86918"/>
    <w:rsid w:val="00E87AAD"/>
    <w:rsid w:val="00E97118"/>
    <w:rsid w:val="00EB5E60"/>
    <w:rsid w:val="00EB6A71"/>
    <w:rsid w:val="00ED3543"/>
    <w:rsid w:val="00EF3A13"/>
    <w:rsid w:val="00EF5756"/>
    <w:rsid w:val="00F01FF5"/>
    <w:rsid w:val="00F045F7"/>
    <w:rsid w:val="00F04D7C"/>
    <w:rsid w:val="00F07273"/>
    <w:rsid w:val="00F156B8"/>
    <w:rsid w:val="00F2044B"/>
    <w:rsid w:val="00F2046E"/>
    <w:rsid w:val="00F2526C"/>
    <w:rsid w:val="00F3152C"/>
    <w:rsid w:val="00F41558"/>
    <w:rsid w:val="00F42E65"/>
    <w:rsid w:val="00F4526A"/>
    <w:rsid w:val="00F46243"/>
    <w:rsid w:val="00F77298"/>
    <w:rsid w:val="00F856D9"/>
    <w:rsid w:val="00F94404"/>
    <w:rsid w:val="00F95825"/>
    <w:rsid w:val="00FB0933"/>
    <w:rsid w:val="00FB39DF"/>
    <w:rsid w:val="00FB3D3A"/>
    <w:rsid w:val="00FB558F"/>
    <w:rsid w:val="00FB6BB8"/>
    <w:rsid w:val="00FC5282"/>
    <w:rsid w:val="00FC5789"/>
    <w:rsid w:val="00FD56F1"/>
    <w:rsid w:val="00FD5FA1"/>
    <w:rsid w:val="00FF036E"/>
    <w:rsid w:val="00FF06F6"/>
    <w:rsid w:val="00FF7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31080F"/>
  <w15:chartTrackingRefBased/>
  <w15:docId w15:val="{92AC77C4-2EB0-4516-B738-288BDD787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0503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 w:eastAsia="en-US"/>
    </w:rPr>
  </w:style>
  <w:style w:type="paragraph" w:styleId="41">
    <w:name w:val="List Bullet 4"/>
    <w:basedOn w:val="3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pPr>
      <w:numPr>
        <w:numId w:val="17"/>
      </w:numPr>
      <w:contextualSpacing/>
    </w:pPr>
  </w:style>
  <w:style w:type="character" w:customStyle="1" w:styleId="EditorsNoteChar">
    <w:name w:val="Editor's Note Char"/>
    <w:aliases w:val="EN Char"/>
    <w:link w:val="EditorsNote"/>
    <w:qFormat/>
    <w:rPr>
      <w:color w:val="FF0000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NOZchn">
    <w:name w:val="NO Zchn"/>
    <w:link w:val="NO"/>
    <w:rPr>
      <w:color w:val="000000"/>
      <w:lang w:val="en-GB" w:eastAsia="ja-JP"/>
    </w:rPr>
  </w:style>
  <w:style w:type="character" w:customStyle="1" w:styleId="EditorsNoteCharChar">
    <w:name w:val="Editor's Note Char Char"/>
    <w:rPr>
      <w:color w:val="FF0000"/>
      <w:lang w:eastAsia="en-US"/>
    </w:rPr>
  </w:style>
  <w:style w:type="paragraph" w:styleId="a5">
    <w:name w:val="Balloon Text"/>
    <w:basedOn w:val="a"/>
    <w:link w:val="Char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link w:val="a5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a6">
    <w:name w:val="annotation reference"/>
    <w:rPr>
      <w:sz w:val="16"/>
      <w:szCs w:val="16"/>
    </w:rPr>
  </w:style>
  <w:style w:type="paragraph" w:styleId="a7">
    <w:name w:val="annotation text"/>
    <w:basedOn w:val="a"/>
    <w:link w:val="Char1"/>
  </w:style>
  <w:style w:type="character" w:customStyle="1" w:styleId="Char1">
    <w:name w:val="메모 텍스트 Char"/>
    <w:link w:val="a7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Pr>
      <w:b/>
      <w:bCs/>
    </w:rPr>
  </w:style>
  <w:style w:type="character" w:customStyle="1" w:styleId="Char2">
    <w:name w:val="메모 주제 Char"/>
    <w:link w:val="a8"/>
    <w:rPr>
      <w:b/>
      <w:bCs/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Pr>
      <w:b/>
      <w:bCs/>
    </w:rPr>
  </w:style>
  <w:style w:type="paragraph" w:styleId="aa">
    <w:name w:val="Revision"/>
    <w:hidden/>
    <w:uiPriority w:val="99"/>
    <w:semiHidden/>
    <w:rPr>
      <w:color w:val="000000"/>
      <w:lang w:val="en-GB" w:eastAsia="ja-JP"/>
    </w:rPr>
  </w:style>
  <w:style w:type="character" w:customStyle="1" w:styleId="NOChar">
    <w:name w:val="NO Char"/>
    <w:qFormat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B1Char1">
    <w:name w:val="B1 Char1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TAHCar">
    <w:name w:val="TAH Car"/>
    <w:link w:val="TAH"/>
    <w:rPr>
      <w:rFonts w:ascii="Arial" w:hAnsi="Arial"/>
      <w:b/>
      <w:color w:val="000000"/>
      <w:sz w:val="18"/>
      <w:lang w:val="en-GB" w:eastAsia="ja-JP"/>
    </w:rPr>
  </w:style>
  <w:style w:type="paragraph" w:styleId="ab">
    <w:name w:val="List Paragraph"/>
    <w:basedOn w:val="a"/>
    <w:uiPriority w:val="34"/>
    <w:qFormat/>
    <w:pPr>
      <w:ind w:leftChars="400" w:left="800"/>
    </w:pPr>
  </w:style>
  <w:style w:type="table" w:styleId="ac">
    <w:name w:val="Table Grid"/>
    <w:basedOn w:val="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Char">
    <w:name w:val="제목 2 Char"/>
    <w:basedOn w:val="a0"/>
    <w:link w:val="2"/>
    <w:rPr>
      <w:rFonts w:ascii="Arial" w:hAnsi="Arial"/>
      <w:sz w:val="32"/>
      <w:lang w:val="en-GB" w:eastAsia="ja-JP"/>
    </w:rPr>
  </w:style>
  <w:style w:type="character" w:customStyle="1" w:styleId="TALChar">
    <w:name w:val="TAL Char"/>
    <w:link w:val="TAL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locked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locked/>
    <w:rPr>
      <w:rFonts w:ascii="Arial" w:hAnsi="Arial"/>
      <w:color w:val="000000"/>
      <w:sz w:val="18"/>
      <w:lang w:val="en-GB" w:eastAsia="ja-JP"/>
    </w:rPr>
  </w:style>
  <w:style w:type="paragraph" w:customStyle="1" w:styleId="tal0">
    <w:name w:val="tal"/>
    <w:basedOn w:val="a"/>
    <w:pPr>
      <w:keepNext/>
      <w:spacing w:after="0"/>
    </w:pPr>
    <w:rPr>
      <w:rFonts w:ascii="Arial" w:eastAsia="SimSun" w:hAnsi="Arial" w:cs="Arial"/>
      <w:color w:val="auto"/>
      <w:sz w:val="18"/>
      <w:szCs w:val="18"/>
      <w:lang w:val="fr-FR" w:eastAsia="fr-FR"/>
    </w:rPr>
  </w:style>
  <w:style w:type="character" w:customStyle="1" w:styleId="TAHChar">
    <w:name w:val="TAH Char"/>
    <w:qFormat/>
    <w:locked/>
    <w:rPr>
      <w:rFonts w:ascii="Arial" w:hAnsi="Arial"/>
      <w:b/>
      <w:sz w:val="18"/>
    </w:rPr>
  </w:style>
  <w:style w:type="paragraph" w:customStyle="1" w:styleId="StartEndofChange">
    <w:name w:val="Start/End of Change"/>
    <w:basedOn w:val="1"/>
    <w:qFormat/>
    <w:rsid w:val="00180F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3Char">
    <w:name w:val="제목 3 Char"/>
    <w:basedOn w:val="a0"/>
    <w:link w:val="30"/>
    <w:rsid w:val="00742F46"/>
    <w:rPr>
      <w:rFonts w:ascii="Arial" w:hAnsi="Arial"/>
      <w:sz w:val="28"/>
      <w:lang w:val="en-GB" w:eastAsia="ja-JP"/>
    </w:rPr>
  </w:style>
  <w:style w:type="character" w:customStyle="1" w:styleId="4Char">
    <w:name w:val="제목 4 Char"/>
    <w:basedOn w:val="a0"/>
    <w:link w:val="4"/>
    <w:rsid w:val="00513A97"/>
    <w:rPr>
      <w:rFonts w:ascii="Arial" w:hAnsi="Arial"/>
      <w:sz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30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034079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22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160368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D22B91-AC3F-4D0C-A845-C5D8DEA708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76</TotalTime>
  <Pages>2</Pages>
  <Words>434</Words>
  <Characters>2474</Characters>
  <Application>Microsoft Office Word</Application>
  <DocSecurity>0</DocSecurity>
  <Lines>20</Lines>
  <Paragraphs>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>SA WG2 Temporary Document</vt:lpstr>
      <vt:lpstr>SA WG2 Temporary Document</vt:lpstr>
    </vt:vector>
  </TitlesOfParts>
  <Company/>
  <LinksUpToDate>false</LinksUpToDate>
  <CharactersWithSpaces>2903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Myungjune@LGE</cp:lastModifiedBy>
  <cp:revision>3</cp:revision>
  <cp:lastPrinted>2003-09-26T02:29:00Z</cp:lastPrinted>
  <dcterms:created xsi:type="dcterms:W3CDTF">2022-09-30T02:29:00Z</dcterms:created>
  <dcterms:modified xsi:type="dcterms:W3CDTF">2022-09-30T03:58:00Z</dcterms:modified>
</cp:coreProperties>
</file>